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5FF10" w14:textId="5D5608FB" w:rsidR="00197930" w:rsidRDefault="00197930" w:rsidP="00197930">
      <w:pPr>
        <w:pStyle w:val="CRCoverPage"/>
        <w:tabs>
          <w:tab w:val="right" w:pos="9639"/>
        </w:tabs>
        <w:spacing w:after="0"/>
        <w:rPr>
          <w:b/>
          <w:i/>
          <w:noProof/>
          <w:sz w:val="28"/>
        </w:rPr>
      </w:pPr>
      <w:r>
        <w:rPr>
          <w:b/>
          <w:noProof/>
          <w:sz w:val="24"/>
        </w:rPr>
        <w:t>3GPP TSG-SA5 Meeting #1</w:t>
      </w:r>
      <w:r w:rsidR="00CC3045">
        <w:rPr>
          <w:b/>
          <w:noProof/>
          <w:sz w:val="24"/>
        </w:rPr>
        <w:t>50</w:t>
      </w:r>
      <w:r>
        <w:rPr>
          <w:b/>
          <w:i/>
          <w:noProof/>
          <w:sz w:val="24"/>
        </w:rPr>
        <w:t xml:space="preserve"> </w:t>
      </w:r>
      <w:r>
        <w:rPr>
          <w:b/>
          <w:i/>
          <w:noProof/>
          <w:sz w:val="28"/>
        </w:rPr>
        <w:tab/>
        <w:t>S5-23</w:t>
      </w:r>
      <w:r w:rsidR="008050AF">
        <w:rPr>
          <w:b/>
          <w:i/>
          <w:noProof/>
          <w:sz w:val="28"/>
        </w:rPr>
        <w:t>5100</w:t>
      </w:r>
    </w:p>
    <w:p w14:paraId="078E31BF" w14:textId="77777777" w:rsidR="003B50BF" w:rsidRPr="003B50BF" w:rsidRDefault="003B50BF" w:rsidP="003B50BF">
      <w:pPr>
        <w:keepNext/>
        <w:pBdr>
          <w:bottom w:val="single" w:sz="4" w:space="0" w:color="auto"/>
        </w:pBdr>
        <w:tabs>
          <w:tab w:val="right" w:pos="9639"/>
        </w:tabs>
        <w:outlineLvl w:val="0"/>
        <w:rPr>
          <w:rFonts w:ascii="Arial" w:hAnsi="Arial" w:cs="Arial"/>
          <w:b/>
          <w:sz w:val="24"/>
          <w:szCs w:val="24"/>
          <w:lang w:eastAsia="en-GB"/>
        </w:rPr>
      </w:pPr>
      <w:r w:rsidRPr="003B50BF">
        <w:rPr>
          <w:rFonts w:ascii="Arial" w:hAnsi="Arial" w:cs="Arial"/>
          <w:b/>
          <w:sz w:val="24"/>
          <w:szCs w:val="24"/>
        </w:rPr>
        <w:t>Göteborg, Sweden, 21-25 August 2023</w:t>
      </w:r>
    </w:p>
    <w:p w14:paraId="34FE25C3" w14:textId="739F44AD" w:rsidR="00C022E3" w:rsidRPr="003E0492" w:rsidRDefault="00C022E3">
      <w:pPr>
        <w:keepNext/>
        <w:tabs>
          <w:tab w:val="left" w:pos="2127"/>
        </w:tabs>
        <w:spacing w:after="0"/>
        <w:ind w:left="2126" w:hanging="2126"/>
        <w:outlineLvl w:val="0"/>
        <w:rPr>
          <w:rFonts w:ascii="Arial" w:hAnsi="Arial" w:cs="Arial"/>
          <w:b/>
          <w:color w:val="FF0000"/>
        </w:rPr>
      </w:pPr>
      <w:r>
        <w:rPr>
          <w:rFonts w:ascii="Arial" w:hAnsi="Arial"/>
          <w:b/>
          <w:lang w:val="en-US"/>
        </w:rPr>
        <w:t>Source:</w:t>
      </w:r>
      <w:r w:rsidR="00CC3045">
        <w:rPr>
          <w:rFonts w:ascii="Arial" w:hAnsi="Arial"/>
          <w:b/>
          <w:lang w:val="en-US"/>
        </w:rPr>
        <w:tab/>
        <w:t>Ericsson</w:t>
      </w:r>
      <w:r w:rsidR="00267248">
        <w:rPr>
          <w:rFonts w:ascii="Arial" w:hAnsi="Arial"/>
          <w:b/>
          <w:lang w:val="en-US"/>
        </w:rPr>
        <w:t>, Deutsche Telekom</w:t>
      </w:r>
    </w:p>
    <w:p w14:paraId="14FB70F4" w14:textId="5E5BE9D2" w:rsidR="00C022E3" w:rsidRDefault="00C022E3">
      <w:pPr>
        <w:keepNext/>
        <w:tabs>
          <w:tab w:val="left" w:pos="2127"/>
        </w:tabs>
        <w:spacing w:after="0"/>
        <w:ind w:left="2126" w:hanging="2126"/>
        <w:outlineLvl w:val="0"/>
        <w:rPr>
          <w:rFonts w:ascii="Arial" w:hAnsi="Arial"/>
          <w:b/>
        </w:rPr>
      </w:pPr>
      <w:r>
        <w:rPr>
          <w:rFonts w:ascii="Arial" w:hAnsi="Arial" w:cs="Arial"/>
          <w:b/>
        </w:rPr>
        <w:t>Title:</w:t>
      </w:r>
      <w:r>
        <w:tab/>
      </w:r>
      <w:r w:rsidR="008D54EE">
        <w:rPr>
          <w:rFonts w:ascii="Arial" w:hAnsi="Arial" w:cs="Arial"/>
          <w:b/>
        </w:rPr>
        <w:t>Add conclusion</w:t>
      </w:r>
      <w:r w:rsidR="00B90053">
        <w:rPr>
          <w:rFonts w:ascii="Arial" w:hAnsi="Arial" w:cs="Arial"/>
          <w:b/>
        </w:rPr>
        <w:t>s and recommendations</w:t>
      </w:r>
      <w:r w:rsidR="008D54EE">
        <w:rPr>
          <w:rFonts w:ascii="Arial" w:hAnsi="Arial" w:cs="Arial"/>
          <w:b/>
        </w:rPr>
        <w:t xml:space="preserve"> to clause 7</w:t>
      </w:r>
    </w:p>
    <w:p w14:paraId="0D28F338" w14:textId="415B878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tab/>
      </w:r>
      <w:r>
        <w:rPr>
          <w:rFonts w:ascii="Arial" w:hAnsi="Arial"/>
          <w:b/>
          <w:lang w:eastAsia="zh-CN"/>
        </w:rPr>
        <w:t>Approval</w:t>
      </w:r>
    </w:p>
    <w:p w14:paraId="7707761F" w14:textId="0263574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tab/>
      </w:r>
      <w:r w:rsidR="003A51AB">
        <w:rPr>
          <w:rFonts w:ascii="Arial" w:hAnsi="Arial"/>
          <w:b/>
        </w:rPr>
        <w:t>6.7.3</w:t>
      </w:r>
      <w:r w:rsidR="008050AF">
        <w:rPr>
          <w:rFonts w:ascii="Arial" w:hAnsi="Arial"/>
          <w:b/>
        </w:rPr>
        <w:t>.4</w:t>
      </w:r>
    </w:p>
    <w:p w14:paraId="744B67BD" w14:textId="77777777" w:rsidR="00C022E3" w:rsidRDefault="00C022E3">
      <w:pPr>
        <w:pStyle w:val="Heading1"/>
      </w:pPr>
      <w:r>
        <w:t>1</w:t>
      </w:r>
      <w:r>
        <w:tab/>
        <w:t>Decision/action requested</w:t>
      </w:r>
    </w:p>
    <w:p w14:paraId="0BD7ADD5" w14:textId="0A9EFBF2" w:rsidR="00C022E3" w:rsidRDefault="28911C11">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5E152E5D">
        <w:rPr>
          <w:b/>
          <w:bCs/>
          <w:i/>
          <w:iCs/>
        </w:rPr>
        <w:t>The group is asked to discuss and agree this proposal</w:t>
      </w:r>
    </w:p>
    <w:p w14:paraId="6C3474B5" w14:textId="77777777" w:rsidR="00C022E3" w:rsidRDefault="00C022E3">
      <w:pPr>
        <w:pStyle w:val="Heading1"/>
      </w:pPr>
      <w:r>
        <w:t>2</w:t>
      </w:r>
      <w:r>
        <w:tab/>
        <w:t>References</w:t>
      </w:r>
    </w:p>
    <w:p w14:paraId="6DDFEFFE" w14:textId="31A58B27" w:rsidR="00C022E3" w:rsidRPr="00B51DA7" w:rsidRDefault="00C022E3">
      <w:pPr>
        <w:pStyle w:val="Reference"/>
      </w:pPr>
      <w:r w:rsidRPr="00B51DA7">
        <w:t>[1]</w:t>
      </w:r>
      <w:r w:rsidRPr="00B51DA7">
        <w:tab/>
        <w:t xml:space="preserve">3GPP </w:t>
      </w:r>
      <w:bookmarkStart w:id="0" w:name="_Int_aHLhqOS1"/>
      <w:r w:rsidR="00C36E71">
        <w:fldChar w:fldCharType="begin"/>
      </w:r>
      <w:r w:rsidR="00C36E71">
        <w:instrText>HYPERLINK "https://portal.3gpp.org/desktopmodules/Specifications/SpecificationDetails.aspx?specificationId=3554" \h</w:instrText>
      </w:r>
      <w:r w:rsidR="00C36E71">
        <w:fldChar w:fldCharType="separate"/>
      </w:r>
      <w:r w:rsidRPr="4DDA2C6D">
        <w:rPr>
          <w:rStyle w:val="Hyperlink"/>
        </w:rPr>
        <w:t>TS</w:t>
      </w:r>
      <w:r w:rsidR="00C36E71">
        <w:rPr>
          <w:rStyle w:val="Hyperlink"/>
        </w:rPr>
        <w:fldChar w:fldCharType="end"/>
      </w:r>
      <w:bookmarkEnd w:id="0"/>
      <w:r w:rsidRPr="4DDA2C6D">
        <w:rPr>
          <w:rStyle w:val="Hyperlink"/>
        </w:rPr>
        <w:t xml:space="preserve"> </w:t>
      </w:r>
      <w:r w:rsidR="00D2186D" w:rsidRPr="4DDA2C6D">
        <w:rPr>
          <w:rStyle w:val="Hyperlink"/>
        </w:rPr>
        <w:t>28.312</w:t>
      </w:r>
      <w:r w:rsidR="00DE41FC" w:rsidRPr="00B51DA7">
        <w:t xml:space="preserve"> </w:t>
      </w:r>
      <w:r w:rsidR="00F02951" w:rsidRPr="00F02951">
        <w:t>Management and orchestration; Intent driven management services for mobile networks</w:t>
      </w:r>
    </w:p>
    <w:p w14:paraId="0AF0A280" w14:textId="71B802D6" w:rsidR="00D431CB" w:rsidRPr="00B51DA7" w:rsidRDefault="00231166" w:rsidP="00DE41FC">
      <w:pPr>
        <w:pStyle w:val="Reference"/>
        <w:rPr>
          <w:lang w:val="fr-FR"/>
        </w:rPr>
      </w:pPr>
      <w:r>
        <w:t>[</w:t>
      </w:r>
      <w:r w:rsidR="006C791D">
        <w:t>2</w:t>
      </w:r>
      <w:r>
        <w:t>]</w:t>
      </w:r>
      <w:r>
        <w:tab/>
        <w:t xml:space="preserve">3GPP </w:t>
      </w:r>
      <w:hyperlink r:id="rId11">
        <w:r w:rsidRPr="472D7BDE">
          <w:rPr>
            <w:rStyle w:val="Hyperlink"/>
          </w:rPr>
          <w:t>TS 28.531</w:t>
        </w:r>
      </w:hyperlink>
      <w:r>
        <w:t xml:space="preserve"> </w:t>
      </w:r>
      <w:r>
        <w:tab/>
        <w:t>Management and orchestration; Provisioning</w:t>
      </w:r>
    </w:p>
    <w:p w14:paraId="206D7E37" w14:textId="77777777" w:rsidR="00C022E3" w:rsidRDefault="00C022E3">
      <w:pPr>
        <w:pStyle w:val="Heading1"/>
      </w:pPr>
      <w:r>
        <w:t>3</w:t>
      </w:r>
      <w:r>
        <w:tab/>
        <w:t>Rationale</w:t>
      </w:r>
    </w:p>
    <w:p w14:paraId="3ED1EE00" w14:textId="703FC3D9" w:rsidR="000D36AF" w:rsidRDefault="008B4845" w:rsidP="004A262B">
      <w:r>
        <w:rPr>
          <w:lang w:val="en-US" w:eastAsia="en-GB"/>
        </w:rPr>
        <w:t xml:space="preserve">The study </w:t>
      </w:r>
      <w:r w:rsidR="008240BB" w:rsidRPr="008240BB">
        <w:rPr>
          <w:lang w:val="en-US" w:eastAsia="en-GB"/>
        </w:rPr>
        <w:t>on intent-driven management for network slicing</w:t>
      </w:r>
      <w:r w:rsidR="008240BB">
        <w:rPr>
          <w:lang w:val="en-US" w:eastAsia="en-GB"/>
        </w:rPr>
        <w:t xml:space="preserve"> started to draft </w:t>
      </w:r>
      <w:r w:rsidR="00D727DD">
        <w:rPr>
          <w:lang w:val="en-US" w:eastAsia="en-GB"/>
        </w:rPr>
        <w:t>content for clause 7 conclusions and recommendations</w:t>
      </w:r>
      <w:r w:rsidR="00391828">
        <w:rPr>
          <w:lang w:val="en-US" w:eastAsia="en-GB"/>
        </w:rPr>
        <w:t>.</w:t>
      </w:r>
      <w:r w:rsidR="00D727DD">
        <w:rPr>
          <w:lang w:val="en-US" w:eastAsia="en-GB"/>
        </w:rPr>
        <w:t xml:space="preserve"> </w:t>
      </w:r>
      <w:r w:rsidR="00152340">
        <w:rPr>
          <w:lang w:val="en-US" w:eastAsia="en-GB"/>
        </w:rPr>
        <w:t xml:space="preserve">It is proposed to capture conclusions and recommendation is separate </w:t>
      </w:r>
      <w:r w:rsidR="004A0230">
        <w:rPr>
          <w:lang w:val="en-US" w:eastAsia="en-GB"/>
        </w:rPr>
        <w:t xml:space="preserve">clauses. </w:t>
      </w:r>
      <w:r w:rsidR="00391828">
        <w:rPr>
          <w:lang w:val="en-US" w:eastAsia="en-GB"/>
        </w:rPr>
        <w:t xml:space="preserve"> </w:t>
      </w:r>
      <w:r w:rsidR="00EA31FB">
        <w:rPr>
          <w:lang w:val="en-US" w:eastAsia="en-GB"/>
        </w:rPr>
        <w:t xml:space="preserve"> </w:t>
      </w:r>
      <w:r w:rsidR="00342723">
        <w:rPr>
          <w:lang w:val="en-US" w:eastAsia="en-GB"/>
        </w:rPr>
        <w:t xml:space="preserve"> </w:t>
      </w:r>
      <w:r w:rsidR="00F17DF6">
        <w:rPr>
          <w:iCs/>
        </w:rPr>
        <w:t xml:space="preserve"> </w:t>
      </w:r>
    </w:p>
    <w:p w14:paraId="04AD4A1A" w14:textId="77777777" w:rsidR="00C022E3" w:rsidRDefault="00C022E3">
      <w:pPr>
        <w:pStyle w:val="Heading1"/>
      </w:pPr>
      <w:r>
        <w:t>4</w:t>
      </w:r>
      <w:r>
        <w:tab/>
        <w:t>Detailed proposal</w:t>
      </w:r>
    </w:p>
    <w:p w14:paraId="7A9B521A" w14:textId="658A6443" w:rsidR="00FC665A" w:rsidRDefault="00FC665A" w:rsidP="00FC665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4DBD0FB6" w14:textId="77777777" w:rsidR="00301E5F" w:rsidRPr="00723E13" w:rsidRDefault="00301E5F" w:rsidP="00301E5F">
      <w:pPr>
        <w:pStyle w:val="Heading1"/>
      </w:pPr>
      <w:bookmarkStart w:id="1" w:name="_Toc137717419"/>
      <w:bookmarkStart w:id="2" w:name="_Toc137803683"/>
      <w:r w:rsidRPr="00723E13">
        <w:t>7</w:t>
      </w:r>
      <w:r>
        <w:tab/>
      </w:r>
      <w:r w:rsidRPr="00723E13">
        <w:t>Conclusion and Recommendation</w:t>
      </w:r>
      <w:bookmarkEnd w:id="1"/>
      <w:bookmarkEnd w:id="2"/>
    </w:p>
    <w:p w14:paraId="1F5C9804" w14:textId="76F02043" w:rsidR="002F1DB7" w:rsidRDefault="00EF33BD" w:rsidP="00EF33BD">
      <w:pPr>
        <w:pStyle w:val="Heading2"/>
        <w:rPr>
          <w:ins w:id="3" w:author="ericsson user 1" w:date="2023-06-23T10:42:00Z"/>
        </w:rPr>
      </w:pPr>
      <w:bookmarkStart w:id="4" w:name="_Toc137803684"/>
      <w:ins w:id="5" w:author="ericsson user 1" w:date="2023-06-23T10:42:00Z">
        <w:r>
          <w:t>7.1</w:t>
        </w:r>
        <w:r>
          <w:tab/>
          <w:t>Conclusions</w:t>
        </w:r>
      </w:ins>
    </w:p>
    <w:p w14:paraId="60CD92F1" w14:textId="2414ED7C" w:rsidR="009E4C00" w:rsidRDefault="009E4C00" w:rsidP="009E4C00">
      <w:pPr>
        <w:rPr>
          <w:ins w:id="6" w:author="ericsson user 1" w:date="2023-06-23T11:35:00Z"/>
          <w:iCs/>
        </w:rPr>
      </w:pPr>
      <w:ins w:id="7" w:author="ericsson user 1" w:date="2023-06-23T11:35:00Z">
        <w:r>
          <w:t>The study has investigated the p</w:t>
        </w:r>
        <w:r w:rsidRPr="00643F99">
          <w:rPr>
            <w:iCs/>
          </w:rPr>
          <w:t xml:space="preserve">otential mapping of slice management concepts, use cases and operations in TS 28.531 and </w:t>
        </w:r>
        <w:r>
          <w:rPr>
            <w:iCs/>
          </w:rPr>
          <w:t>TS 28.541</w:t>
        </w:r>
        <w:r w:rsidRPr="00643F99">
          <w:rPr>
            <w:iCs/>
          </w:rPr>
          <w:t xml:space="preserve"> to corresponding intent-driven management concepts, use cases and operations in TS 28.312</w:t>
        </w:r>
        <w:r>
          <w:rPr>
            <w:iCs/>
          </w:rPr>
          <w:t xml:space="preserve"> and concluded that while an intent conceptually matches the expectation of a Network Slice Consumer requesting for fulfilment</w:t>
        </w:r>
      </w:ins>
      <w:ins w:id="8" w:author="ericsson user 1" w:date="2023-07-10T10:46:00Z">
        <w:r w:rsidR="00810CCC">
          <w:rPr>
            <w:iCs/>
          </w:rPr>
          <w:t xml:space="preserve"> </w:t>
        </w:r>
      </w:ins>
      <w:ins w:id="9" w:author="ericsson user 1" w:date="2023-07-10T10:45:00Z">
        <w:r w:rsidR="00810CCC">
          <w:rPr>
            <w:iCs/>
          </w:rPr>
          <w:t xml:space="preserve">of </w:t>
        </w:r>
      </w:ins>
      <w:ins w:id="10" w:author="ericsson user 1" w:date="2023-06-23T11:35:00Z">
        <w:r>
          <w:rPr>
            <w:iCs/>
          </w:rPr>
          <w:t xml:space="preserve">network slice requirements there are no expectation dataTypes defined in TS 28.312 </w:t>
        </w:r>
      </w:ins>
      <w:ins w:id="11" w:author="ericsson user 1" w:date="2023-07-10T10:46:00Z">
        <w:r w:rsidR="00810CCC">
          <w:rPr>
            <w:iCs/>
          </w:rPr>
          <w:t xml:space="preserve">that </w:t>
        </w:r>
      </w:ins>
      <w:ins w:id="12" w:author="ericsson user 1" w:date="2023-06-23T11:35:00Z">
        <w:r>
          <w:rPr>
            <w:iCs/>
          </w:rPr>
          <w:t>a Network Slice Consumer could use the express network slice requirements</w:t>
        </w:r>
        <w:r w:rsidRPr="00643F99">
          <w:rPr>
            <w:iCs/>
          </w:rPr>
          <w:t>.</w:t>
        </w:r>
      </w:ins>
    </w:p>
    <w:p w14:paraId="76E9122B" w14:textId="77777777" w:rsidR="009E4C00" w:rsidRDefault="009E4C00" w:rsidP="009E4C00">
      <w:pPr>
        <w:rPr>
          <w:ins w:id="13" w:author="ericsson user 1" w:date="2023-06-23T11:35:00Z"/>
          <w:iCs/>
        </w:rPr>
      </w:pPr>
      <w:ins w:id="14" w:author="ericsson user 1" w:date="2023-06-23T11:35:00Z">
        <w:r>
          <w:t xml:space="preserve">The study has investigated how </w:t>
        </w:r>
        <w:r w:rsidRPr="00643F99">
          <w:rPr>
            <w:iCs/>
          </w:rPr>
          <w:t>input requirements currently captured in service and slice profile attributes could instead be expressed as intent expectations</w:t>
        </w:r>
        <w:r>
          <w:rPr>
            <w:iCs/>
          </w:rPr>
          <w:t>, examples of potential intent expectation are provided in clause 6.</w:t>
        </w:r>
      </w:ins>
    </w:p>
    <w:p w14:paraId="666AE365" w14:textId="79423FF4" w:rsidR="009E4C00" w:rsidRDefault="009E4C00" w:rsidP="009E4C00">
      <w:pPr>
        <w:rPr>
          <w:ins w:id="15" w:author="ericsson user 1" w:date="2023-06-23T11:35:00Z"/>
        </w:rPr>
      </w:pPr>
      <w:ins w:id="16" w:author="ericsson user 1" w:date="2023-06-23T11:35:00Z">
        <w:r>
          <w:t xml:space="preserve">The study has investigated how standardized expectation definitions/dataTypes can be extended with operator defined dataTypes and concluded that a standardized expectation can always be extended to include </w:t>
        </w:r>
      </w:ins>
      <w:ins w:id="17" w:author="ericsson user 1" w:date="2023-08-09T17:34:00Z">
        <w:r w:rsidR="00253DFF">
          <w:t>operat</w:t>
        </w:r>
      </w:ins>
      <w:ins w:id="18" w:author="ericsson user 1" w:date="2023-08-09T17:35:00Z">
        <w:r w:rsidR="00253DFF">
          <w:t>or</w:t>
        </w:r>
      </w:ins>
      <w:ins w:id="19" w:author="ericsson user 1" w:date="2023-06-23T11:35:00Z">
        <w:r>
          <w:t xml:space="preserve"> defined dataTypes.</w:t>
        </w:r>
      </w:ins>
    </w:p>
    <w:p w14:paraId="4F84140E" w14:textId="4C0C2330" w:rsidR="009E4C00" w:rsidRDefault="009E4C00" w:rsidP="009E4C00">
      <w:pPr>
        <w:rPr>
          <w:ins w:id="20" w:author="ericsson user 1" w:date="2023-06-23T11:35:00Z"/>
        </w:rPr>
      </w:pPr>
      <w:ins w:id="21" w:author="ericsson user 1" w:date="2023-06-23T11:35:00Z">
        <w:r>
          <w:t xml:space="preserve">The study observed that the definition of an ObjectType that is used to express what the consumer expects to be fulfilled and on which the consumer will receive fulfilment reports does not have to be defined as an </w:t>
        </w:r>
        <w:proofErr w:type="spellStart"/>
        <w:r>
          <w:t>ObjectClass</w:t>
        </w:r>
        <w:proofErr w:type="spellEnd"/>
        <w:r>
          <w:t xml:space="preserve">. In this scenario the consumer is not aware of the actual objects created or modified in the </w:t>
        </w:r>
      </w:ins>
      <w:ins w:id="22" w:author="ericsson user 1" w:date="2023-07-10T10:59:00Z">
        <w:r w:rsidR="00981E9D">
          <w:t xml:space="preserve">NRM (Network Resource Model) </w:t>
        </w:r>
      </w:ins>
      <w:ins w:id="23" w:author="ericsson user 1" w:date="2023-06-23T11:35:00Z">
        <w:r>
          <w:t>as result of the expectation. This allows the naming of a network slice expectation/requirements, to be on different abstraction level an</w:t>
        </w:r>
      </w:ins>
      <w:ins w:id="24" w:author="ericsson user 1" w:date="2023-07-10T10:59:00Z">
        <w:r w:rsidR="00981E9D">
          <w:t xml:space="preserve"> example</w:t>
        </w:r>
      </w:ins>
      <w:r w:rsidR="00981E9D">
        <w:t xml:space="preserve"> </w:t>
      </w:r>
      <w:ins w:id="25" w:author="ericsson user 1" w:date="2023-06-23T11:35:00Z">
        <w:r>
          <w:t xml:space="preserve">is provided in clause </w:t>
        </w:r>
        <w:r w:rsidRPr="003F64D6">
          <w:t>6.</w:t>
        </w:r>
      </w:ins>
      <w:ins w:id="26" w:author="ericsson user 1" w:date="2023-08-09T17:36:00Z">
        <w:r w:rsidR="003F64D6" w:rsidRPr="003F64D6">
          <w:t>2.3</w:t>
        </w:r>
      </w:ins>
      <w:ins w:id="27" w:author="ericsson user 1" w:date="2023-06-23T11:35:00Z">
        <w:r>
          <w:t>.</w:t>
        </w:r>
      </w:ins>
    </w:p>
    <w:p w14:paraId="67074042" w14:textId="6570B8B3" w:rsidR="00EF33BD" w:rsidRPr="00EF33BD" w:rsidRDefault="00E800BC" w:rsidP="00EF33BD">
      <w:pPr>
        <w:pStyle w:val="Heading2"/>
        <w:rPr>
          <w:ins w:id="28" w:author="ericsson user 1" w:date="2023-06-23T10:42:00Z"/>
        </w:rPr>
      </w:pPr>
      <w:ins w:id="29" w:author="ericsson user 1" w:date="2023-06-23T10:43:00Z">
        <w:r>
          <w:t>7.2</w:t>
        </w:r>
        <w:r>
          <w:tab/>
          <w:t>Recommendations</w:t>
        </w:r>
      </w:ins>
    </w:p>
    <w:p w14:paraId="69108910" w14:textId="6DE5AE4C" w:rsidR="00301E5F" w:rsidRPr="00723E13" w:rsidRDefault="00301E5F" w:rsidP="00301E5F">
      <w:pPr>
        <w:pStyle w:val="Heading2"/>
        <w:rPr>
          <w:rFonts w:eastAsia="DengXian"/>
        </w:rPr>
      </w:pPr>
      <w:r w:rsidRPr="00723E13">
        <w:rPr>
          <w:rFonts w:eastAsia="DengXian" w:hint="eastAsia"/>
        </w:rPr>
        <w:t>7</w:t>
      </w:r>
      <w:r w:rsidRPr="00723E13">
        <w:rPr>
          <w:rFonts w:eastAsia="DengXian"/>
        </w:rPr>
        <w:t>.</w:t>
      </w:r>
      <w:ins w:id="30" w:author="ericsson user 1" w:date="2023-06-23T10:42:00Z">
        <w:r w:rsidR="002F1DB7">
          <w:rPr>
            <w:rFonts w:eastAsia="DengXian"/>
          </w:rPr>
          <w:t>2.</w:t>
        </w:r>
      </w:ins>
      <w:r w:rsidRPr="00723E13">
        <w:rPr>
          <w:rFonts w:eastAsia="DengXian"/>
        </w:rPr>
        <w:t>1</w:t>
      </w:r>
      <w:r w:rsidRPr="00723E13">
        <w:tab/>
      </w:r>
      <w:r w:rsidRPr="00723E13">
        <w:rPr>
          <w:rFonts w:eastAsia="DengXian"/>
        </w:rPr>
        <w:t>Intent driven management for network slice service assurance</w:t>
      </w:r>
      <w:bookmarkEnd w:id="4"/>
    </w:p>
    <w:p w14:paraId="3A6723BF" w14:textId="7995F1D6" w:rsidR="00301E5F" w:rsidRDefault="00301E5F" w:rsidP="00301E5F">
      <w:pPr>
        <w:rPr>
          <w:ins w:id="31" w:author="ericsson user 1" w:date="2023-06-23T11:55:00Z"/>
          <w:lang w:eastAsia="zh-CN" w:bidi="ar-KW"/>
        </w:rPr>
      </w:pPr>
      <w:r w:rsidRPr="00723E13">
        <w:t xml:space="preserve">It is recommended to </w:t>
      </w:r>
      <w:r w:rsidRPr="00723E13">
        <w:rPr>
          <w:lang w:eastAsia="zh-CN"/>
        </w:rPr>
        <w:t xml:space="preserve">express the requirements </w:t>
      </w:r>
      <w:del w:id="32" w:author="ericsson user 1" w:date="2023-06-23T10:44:00Z">
        <w:r w:rsidRPr="00723E13" w:rsidDel="00B900FE">
          <w:rPr>
            <w:lang w:eastAsia="zh-CN"/>
          </w:rPr>
          <w:delText xml:space="preserve">of </w:delText>
        </w:r>
      </w:del>
      <w:ins w:id="33" w:author="ericsson user 1" w:date="2023-06-23T10:44:00Z">
        <w:r w:rsidR="00B900FE">
          <w:rPr>
            <w:lang w:eastAsia="zh-CN"/>
          </w:rPr>
          <w:t>on</w:t>
        </w:r>
        <w:r w:rsidR="00B900FE" w:rsidRPr="00723E13">
          <w:rPr>
            <w:lang w:eastAsia="zh-CN"/>
          </w:rPr>
          <w:t xml:space="preserve"> </w:t>
        </w:r>
      </w:ins>
      <w:r w:rsidRPr="00723E13">
        <w:rPr>
          <w:lang w:eastAsia="zh-CN"/>
        </w:rPr>
        <w:t>network slice service assurance</w:t>
      </w:r>
      <w:r w:rsidRPr="00723E13">
        <w:t xml:space="preserve"> as intent expectation</w:t>
      </w:r>
      <w:ins w:id="34" w:author="ericsson user 1" w:date="2023-06-23T10:44:00Z">
        <w:r w:rsidR="00B900FE">
          <w:t>(s)</w:t>
        </w:r>
      </w:ins>
      <w:r w:rsidRPr="00723E13">
        <w:t xml:space="preserve"> which can include SLA-related </w:t>
      </w:r>
      <w:ins w:id="35" w:author="ericsson user 1" w:date="2023-06-23T10:45:00Z">
        <w:r w:rsidR="00DF2967">
          <w:t xml:space="preserve">characteristics </w:t>
        </w:r>
      </w:ins>
      <w:r w:rsidRPr="00723E13">
        <w:t xml:space="preserve">indicators as input attributes of </w:t>
      </w:r>
      <w:r w:rsidRPr="00723E13">
        <w:rPr>
          <w:rFonts w:eastAsia="Microsoft Sans Serif"/>
          <w:lang w:eastAsia="zh-CN"/>
        </w:rPr>
        <w:t xml:space="preserve">ExpectationTargets. </w:t>
      </w:r>
      <w:r w:rsidRPr="00723E13">
        <w:rPr>
          <w:lang w:eastAsia="zh-CN"/>
        </w:rPr>
        <w:t xml:space="preserve">The fulfilment information of </w:t>
      </w:r>
      <w:r w:rsidRPr="00723E13">
        <w:rPr>
          <w:lang w:eastAsia="zh-CN"/>
        </w:rPr>
        <w:lastRenderedPageBreak/>
        <w:t>intent expectations related network slice is conveyed in an intent report</w:t>
      </w:r>
      <w:ins w:id="36" w:author="ericsson user 1" w:date="2023-06-23T10:45:00Z">
        <w:r w:rsidR="001B123E">
          <w:rPr>
            <w:lang w:eastAsia="zh-CN"/>
          </w:rPr>
          <w:t>, for more details</w:t>
        </w:r>
      </w:ins>
      <w:del w:id="37" w:author="ericsson user 1" w:date="2023-06-23T10:45:00Z">
        <w:r w:rsidRPr="00723E13" w:rsidDel="001B123E">
          <w:delText xml:space="preserve"> </w:delText>
        </w:r>
        <w:r w:rsidRPr="00723E13" w:rsidDel="001B123E">
          <w:rPr>
            <w:lang w:eastAsia="zh-CN" w:bidi="ar-KW"/>
          </w:rPr>
          <w:delText>The detailed solution</w:delText>
        </w:r>
      </w:del>
      <w:r w:rsidRPr="00723E13">
        <w:rPr>
          <w:lang w:eastAsia="zh-CN" w:bidi="ar-KW"/>
        </w:rPr>
        <w:t xml:space="preserve"> see clause 6.3. </w:t>
      </w:r>
    </w:p>
    <w:p w14:paraId="7A1F060F" w14:textId="5A139CEA" w:rsidR="00B25711" w:rsidRPr="00723E13" w:rsidRDefault="00B25711" w:rsidP="00B25711">
      <w:pPr>
        <w:pStyle w:val="Heading3"/>
        <w:rPr>
          <w:lang w:eastAsia="zh-CN"/>
        </w:rPr>
      </w:pPr>
      <w:ins w:id="38" w:author="ericsson user 1" w:date="2023-06-23T11:55:00Z">
        <w:r>
          <w:rPr>
            <w:lang w:eastAsia="zh-CN"/>
          </w:rPr>
          <w:t>7.2.</w:t>
        </w:r>
      </w:ins>
      <w:ins w:id="39" w:author="ericsson user 1" w:date="2023-06-23T11:58:00Z">
        <w:r w:rsidR="003B2D23">
          <w:rPr>
            <w:lang w:eastAsia="zh-CN"/>
          </w:rPr>
          <w:t>2</w:t>
        </w:r>
      </w:ins>
      <w:ins w:id="40" w:author="ericsson user 1" w:date="2023-06-23T11:55:00Z">
        <w:r>
          <w:rPr>
            <w:lang w:eastAsia="zh-CN"/>
          </w:rPr>
          <w:tab/>
        </w:r>
        <w:r w:rsidR="001859EA">
          <w:rPr>
            <w:lang w:eastAsia="zh-CN"/>
          </w:rPr>
          <w:t xml:space="preserve">Intent driven management for </w:t>
        </w:r>
      </w:ins>
      <w:bookmarkStart w:id="41" w:name="_Hlk138414240"/>
      <w:ins w:id="42" w:author="ericsson user 1" w:date="2023-06-23T11:56:00Z">
        <w:r w:rsidR="001859EA">
          <w:rPr>
            <w:iCs/>
          </w:rPr>
          <w:t>fulfilment</w:t>
        </w:r>
        <w:bookmarkEnd w:id="41"/>
        <w:r w:rsidR="001859EA">
          <w:rPr>
            <w:iCs/>
          </w:rPr>
          <w:t xml:space="preserve"> of a </w:t>
        </w:r>
      </w:ins>
      <w:ins w:id="43" w:author="ericsson user 1" w:date="2023-07-10T10:52:00Z">
        <w:r w:rsidR="006F0280">
          <w:rPr>
            <w:iCs/>
          </w:rPr>
          <w:t>request for network sl</w:t>
        </w:r>
      </w:ins>
      <w:ins w:id="44" w:author="ericsson user 1" w:date="2023-07-10T10:53:00Z">
        <w:r w:rsidR="006F0280">
          <w:rPr>
            <w:iCs/>
          </w:rPr>
          <w:t>ice</w:t>
        </w:r>
      </w:ins>
    </w:p>
    <w:p w14:paraId="63538F89" w14:textId="1BCA2403" w:rsidR="00FC665A" w:rsidRDefault="00A5259F">
      <w:pPr>
        <w:rPr>
          <w:ins w:id="45" w:author="ericsson user 1" w:date="2023-06-23T11:50:00Z"/>
          <w:iCs/>
        </w:rPr>
      </w:pPr>
      <w:ins w:id="46" w:author="ericsson user 1" w:date="2023-06-23T11:36:00Z">
        <w:r>
          <w:rPr>
            <w:iCs/>
          </w:rPr>
          <w:t xml:space="preserve">It is recommended </w:t>
        </w:r>
        <w:r w:rsidR="00614648">
          <w:rPr>
            <w:iCs/>
          </w:rPr>
          <w:t xml:space="preserve">that </w:t>
        </w:r>
      </w:ins>
      <w:ins w:id="47" w:author="ericsson user 1" w:date="2023-06-23T11:44:00Z">
        <w:r w:rsidR="00EA209B">
          <w:rPr>
            <w:iCs/>
          </w:rPr>
          <w:t>intent</w:t>
        </w:r>
        <w:r w:rsidR="00211CB2">
          <w:rPr>
            <w:iCs/>
          </w:rPr>
          <w:t xml:space="preserve"> expectation</w:t>
        </w:r>
      </w:ins>
      <w:ins w:id="48" w:author="ericsson user 1" w:date="2023-06-23T11:57:00Z">
        <w:r w:rsidR="00EA0558">
          <w:rPr>
            <w:iCs/>
          </w:rPr>
          <w:t>s</w:t>
        </w:r>
      </w:ins>
      <w:ins w:id="49" w:author="ericsson user 1" w:date="2023-06-23T11:44:00Z">
        <w:r w:rsidR="00211CB2">
          <w:rPr>
            <w:iCs/>
          </w:rPr>
          <w:t xml:space="preserve"> are defined </w:t>
        </w:r>
      </w:ins>
      <w:ins w:id="50" w:author="ericsson user 1" w:date="2023-06-23T11:46:00Z">
        <w:r w:rsidR="000C72DD">
          <w:rPr>
            <w:iCs/>
          </w:rPr>
          <w:t>for</w:t>
        </w:r>
      </w:ins>
      <w:ins w:id="51" w:author="ericsson user 1" w:date="2023-06-23T11:45:00Z">
        <w:r w:rsidR="006F0065">
          <w:rPr>
            <w:iCs/>
          </w:rPr>
          <w:t xml:space="preserve"> an </w:t>
        </w:r>
        <w:bookmarkStart w:id="52" w:name="_Int_JCzIHb5X"/>
        <w:r w:rsidR="006F0065">
          <w:rPr>
            <w:iCs/>
          </w:rPr>
          <w:t>NSC</w:t>
        </w:r>
        <w:bookmarkEnd w:id="52"/>
        <w:r w:rsidR="006F0065">
          <w:rPr>
            <w:iCs/>
          </w:rPr>
          <w:t xml:space="preserve"> to </w:t>
        </w:r>
      </w:ins>
      <w:ins w:id="53" w:author="ericsson user 1" w:date="2023-06-23T11:46:00Z">
        <w:r w:rsidR="006F0065">
          <w:rPr>
            <w:iCs/>
          </w:rPr>
          <w:t xml:space="preserve">convey network slice requirements </w:t>
        </w:r>
        <w:r w:rsidR="000C72DD">
          <w:rPr>
            <w:iCs/>
          </w:rPr>
          <w:t xml:space="preserve">to an </w:t>
        </w:r>
        <w:bookmarkStart w:id="54" w:name="_Int_9NCwT4HB"/>
        <w:r w:rsidR="000C72DD">
          <w:rPr>
            <w:iCs/>
          </w:rPr>
          <w:t>NSP</w:t>
        </w:r>
        <w:bookmarkEnd w:id="54"/>
        <w:r w:rsidR="000C72DD">
          <w:rPr>
            <w:iCs/>
          </w:rPr>
          <w:t xml:space="preserve"> using an intent interface. </w:t>
        </w:r>
      </w:ins>
      <w:ins w:id="55" w:author="ericsson user 1" w:date="2023-07-10T10:55:00Z">
        <w:r w:rsidR="00163EC5">
          <w:rPr>
            <w:iCs/>
          </w:rPr>
          <w:t>The requirements captured</w:t>
        </w:r>
      </w:ins>
      <w:ins w:id="56" w:author="ericsson user 1" w:date="2023-07-10T10:56:00Z">
        <w:r w:rsidR="00163EC5">
          <w:rPr>
            <w:iCs/>
          </w:rPr>
          <w:t xml:space="preserve"> in a ServiceProfile, a RANSubnetProfile or CNSubnetProfile could be captured as an intent expectation.</w:t>
        </w:r>
      </w:ins>
    </w:p>
    <w:p w14:paraId="489FE68D" w14:textId="5791BEED" w:rsidR="006C3A26" w:rsidRPr="00723E13" w:rsidRDefault="006C3A26" w:rsidP="006C3A26">
      <w:pPr>
        <w:pStyle w:val="Heading3"/>
        <w:rPr>
          <w:ins w:id="57" w:author="ericsson user 1" w:date="2023-06-23T11:59:00Z"/>
          <w:lang w:eastAsia="zh-CN"/>
        </w:rPr>
      </w:pPr>
      <w:ins w:id="58" w:author="ericsson user 1" w:date="2023-06-23T11:59:00Z">
        <w:r>
          <w:rPr>
            <w:lang w:eastAsia="zh-CN"/>
          </w:rPr>
          <w:t>7.2.3</w:t>
        </w:r>
        <w:r>
          <w:rPr>
            <w:lang w:eastAsia="zh-CN"/>
          </w:rPr>
          <w:tab/>
        </w:r>
      </w:ins>
      <w:ins w:id="59" w:author="ericsson user 1" w:date="2023-06-23T12:00:00Z">
        <w:r>
          <w:rPr>
            <w:lang w:eastAsia="zh-CN"/>
          </w:rPr>
          <w:t xml:space="preserve">Naming of </w:t>
        </w:r>
        <w:r w:rsidR="002E49F9">
          <w:rPr>
            <w:lang w:eastAsia="zh-CN"/>
          </w:rPr>
          <w:t xml:space="preserve">ObjectType </w:t>
        </w:r>
      </w:ins>
    </w:p>
    <w:p w14:paraId="5FA191C2" w14:textId="66CCD7DA" w:rsidR="00B8787A" w:rsidRPr="00AF45F8" w:rsidRDefault="00611250" w:rsidP="002E49F9">
      <w:pPr>
        <w:rPr>
          <w:ins w:id="60" w:author="ericsson user 1" w:date="2023-06-23T11:58:00Z"/>
        </w:rPr>
      </w:pPr>
      <w:ins w:id="61" w:author="ericsson user 1" w:date="2023-06-23T12:00:00Z">
        <w:r>
          <w:t>It is recommen</w:t>
        </w:r>
      </w:ins>
      <w:ins w:id="62" w:author="ericsson user 1" w:date="2023-06-23T12:01:00Z">
        <w:r>
          <w:t xml:space="preserve">ded that the ObjecType name </w:t>
        </w:r>
      </w:ins>
      <w:ins w:id="63" w:author="ericsson user 1" w:date="2023-08-04T12:35:00Z">
        <w:r w:rsidR="007D0286">
          <w:t xml:space="preserve">should </w:t>
        </w:r>
      </w:ins>
      <w:ins w:id="64" w:author="ericsson user 1" w:date="2023-08-04T12:40:00Z">
        <w:r w:rsidR="00C371DC">
          <w:t>ref</w:t>
        </w:r>
      </w:ins>
      <w:ins w:id="65" w:author="ericsson user 1" w:date="2023-08-04T12:45:00Z">
        <w:r w:rsidR="004C52FC">
          <w:t>er</w:t>
        </w:r>
        <w:r w:rsidR="004851EF">
          <w:t xml:space="preserve"> to </w:t>
        </w:r>
      </w:ins>
      <w:ins w:id="66" w:author="ericsson user 1" w:date="2023-08-04T12:42:00Z">
        <w:r w:rsidR="008F1895">
          <w:t xml:space="preserve">the context of </w:t>
        </w:r>
      </w:ins>
      <w:ins w:id="67" w:author="ericsson user 1" w:date="2023-06-23T12:01:00Z">
        <w:r w:rsidR="00D73647">
          <w:t xml:space="preserve">the </w:t>
        </w:r>
        <w:r w:rsidR="00022D9E">
          <w:t>consumer’s expectatio</w:t>
        </w:r>
      </w:ins>
      <w:ins w:id="68" w:author="ericsson user 1" w:date="2023-06-23T12:02:00Z">
        <w:r w:rsidR="00022D9E">
          <w:t>n</w:t>
        </w:r>
      </w:ins>
      <w:ins w:id="69" w:author="ericsson user 1" w:date="2023-08-04T12:45:00Z">
        <w:r w:rsidR="00413CFE">
          <w:t xml:space="preserve"> </w:t>
        </w:r>
      </w:ins>
      <w:ins w:id="70" w:author="ericsson user 1" w:date="2023-08-04T12:46:00Z">
        <w:r w:rsidR="00413CFE">
          <w:t>(</w:t>
        </w:r>
      </w:ins>
      <w:ins w:id="71" w:author="ericsson user 1" w:date="2023-08-04T12:47:00Z">
        <w:r w:rsidR="00267248">
          <w:t xml:space="preserve">examples are provided in clause </w:t>
        </w:r>
        <w:r w:rsidR="00267248" w:rsidRPr="003F64D6">
          <w:t>6.</w:t>
        </w:r>
      </w:ins>
      <w:ins w:id="72" w:author="ericsson user 1" w:date="2023-08-09T17:36:00Z">
        <w:r w:rsidR="003F64D6" w:rsidRPr="003F64D6">
          <w:t>2.</w:t>
        </w:r>
        <w:r w:rsidR="003F64D6">
          <w:t>3</w:t>
        </w:r>
      </w:ins>
      <w:ins w:id="73" w:author="ericsson user 1" w:date="2023-08-04T12:47:00Z">
        <w:r w:rsidR="00267248">
          <w:t>)</w:t>
        </w:r>
      </w:ins>
      <w:ins w:id="74" w:author="ericsson user 1" w:date="2023-08-04T12:45:00Z">
        <w:r w:rsidR="004851EF">
          <w:t>.</w:t>
        </w:r>
      </w:ins>
      <w:ins w:id="75" w:author="ericsson user 1" w:date="2023-06-23T12:03:00Z">
        <w:r w:rsidR="0073143C">
          <w:t xml:space="preserve"> </w:t>
        </w:r>
      </w:ins>
    </w:p>
    <w:p w14:paraId="7FF6EBD8" w14:textId="511D1938" w:rsidR="00EA3B08" w:rsidRDefault="00EA3B08" w:rsidP="00EA3B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sectPr w:rsidR="00EA3B0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82E2" w14:textId="77777777" w:rsidR="001457CB" w:rsidRDefault="001457CB">
      <w:r>
        <w:separator/>
      </w:r>
    </w:p>
  </w:endnote>
  <w:endnote w:type="continuationSeparator" w:id="0">
    <w:p w14:paraId="04EA93F7" w14:textId="77777777" w:rsidR="001457CB" w:rsidRDefault="001457CB">
      <w:r>
        <w:continuationSeparator/>
      </w:r>
    </w:p>
  </w:endnote>
  <w:endnote w:type="continuationNotice" w:id="1">
    <w:p w14:paraId="16A935EB" w14:textId="77777777" w:rsidR="001457CB" w:rsidRDefault="00145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1158E" w14:textId="77777777" w:rsidR="001457CB" w:rsidRDefault="001457CB">
      <w:r>
        <w:separator/>
      </w:r>
    </w:p>
  </w:footnote>
  <w:footnote w:type="continuationSeparator" w:id="0">
    <w:p w14:paraId="67C743FC" w14:textId="77777777" w:rsidR="001457CB" w:rsidRDefault="001457CB">
      <w:r>
        <w:continuationSeparator/>
      </w:r>
    </w:p>
  </w:footnote>
  <w:footnote w:type="continuationNotice" w:id="1">
    <w:p w14:paraId="161E9B79" w14:textId="77777777" w:rsidR="001457CB" w:rsidRDefault="001457CB">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hJ4UPRVMxhsM6a" int2:id="qHvyDoQ5">
      <int2:state int2:value="Rejected" int2:type="AugLoop_Text_Critique"/>
    </int2:textHash>
    <int2:bookmark int2:bookmarkName="_Int_9NCwT4HB" int2:invalidationBookmarkName="" int2:hashCode="OXcukG4Q4uBeLJ" int2:id="o6UW4kxV">
      <int2:state int2:value="Rejected" int2:type="AugLoop_Acronyms_AcronymsCritique"/>
    </int2:bookmark>
    <int2:bookmark int2:bookmarkName="_Int_JCzIHb5X" int2:invalidationBookmarkName="" int2:hashCode="lpYM7patPKPETm" int2:id="DafMxAGC">
      <int2:state int2:value="Rejected" int2:type="AugLoop_Acronyms_AcronymsCritique"/>
    </int2:bookmark>
    <int2:bookmark int2:bookmarkName="_Int_aHLhqOS1" int2:invalidationBookmarkName="" int2:hashCode="06JGDpMrZDbHRM" int2:id="ePGfOIc2">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B15A63"/>
    <w:multiLevelType w:val="hybridMultilevel"/>
    <w:tmpl w:val="BB1CA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4FD43C3"/>
    <w:multiLevelType w:val="hybridMultilevel"/>
    <w:tmpl w:val="5D4CB85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88A5F8F"/>
    <w:multiLevelType w:val="hybridMultilevel"/>
    <w:tmpl w:val="459E4C66"/>
    <w:lvl w:ilvl="0" w:tplc="76B0AD06">
      <w:start w:val="1"/>
      <w:numFmt w:val="decimal"/>
      <w:lvlText w:val="%1"/>
      <w:lvlJc w:val="left"/>
      <w:pPr>
        <w:ind w:left="644" w:hanging="360"/>
      </w:pPr>
      <w:rPr>
        <w:rFonts w:hint="default"/>
      </w:rPr>
    </w:lvl>
    <w:lvl w:ilvl="1" w:tplc="18090019">
      <w:start w:val="1"/>
      <w:numFmt w:val="lowerLetter"/>
      <w:lvlText w:val="%2."/>
      <w:lvlJc w:val="left"/>
      <w:pPr>
        <w:ind w:left="1364" w:hanging="360"/>
      </w:pPr>
    </w:lvl>
    <w:lvl w:ilvl="2" w:tplc="1809001B">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2" w15:restartNumberingAfterBreak="0">
    <w:nsid w:val="72851B6D"/>
    <w:multiLevelType w:val="hybridMultilevel"/>
    <w:tmpl w:val="F064B230"/>
    <w:lvl w:ilvl="0" w:tplc="369A2892">
      <w:start w:val="1"/>
      <w:numFmt w:val="decimal"/>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5223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4013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36029">
    <w:abstractNumId w:val="14"/>
  </w:num>
  <w:num w:numId="4" w16cid:durableId="2000764282">
    <w:abstractNumId w:val="17"/>
  </w:num>
  <w:num w:numId="5" w16cid:durableId="1045638640">
    <w:abstractNumId w:val="16"/>
  </w:num>
  <w:num w:numId="6" w16cid:durableId="322202216">
    <w:abstractNumId w:val="12"/>
  </w:num>
  <w:num w:numId="7" w16cid:durableId="1579367782">
    <w:abstractNumId w:val="13"/>
  </w:num>
  <w:num w:numId="8" w16cid:durableId="674110346">
    <w:abstractNumId w:val="24"/>
  </w:num>
  <w:num w:numId="9" w16cid:durableId="952400594">
    <w:abstractNumId w:val="20"/>
  </w:num>
  <w:num w:numId="10" w16cid:durableId="203179833">
    <w:abstractNumId w:val="23"/>
  </w:num>
  <w:num w:numId="11" w16cid:durableId="555047976">
    <w:abstractNumId w:val="15"/>
  </w:num>
  <w:num w:numId="12" w16cid:durableId="1109474722">
    <w:abstractNumId w:val="18"/>
  </w:num>
  <w:num w:numId="13" w16cid:durableId="571738568">
    <w:abstractNumId w:val="9"/>
  </w:num>
  <w:num w:numId="14" w16cid:durableId="1772554773">
    <w:abstractNumId w:val="7"/>
  </w:num>
  <w:num w:numId="15" w16cid:durableId="1713075428">
    <w:abstractNumId w:val="6"/>
  </w:num>
  <w:num w:numId="16" w16cid:durableId="696544708">
    <w:abstractNumId w:val="5"/>
  </w:num>
  <w:num w:numId="17" w16cid:durableId="1030376871">
    <w:abstractNumId w:val="4"/>
  </w:num>
  <w:num w:numId="18" w16cid:durableId="1292596976">
    <w:abstractNumId w:val="8"/>
  </w:num>
  <w:num w:numId="19" w16cid:durableId="701249258">
    <w:abstractNumId w:val="3"/>
  </w:num>
  <w:num w:numId="20" w16cid:durableId="1752963291">
    <w:abstractNumId w:val="2"/>
  </w:num>
  <w:num w:numId="21" w16cid:durableId="927272146">
    <w:abstractNumId w:val="1"/>
  </w:num>
  <w:num w:numId="22" w16cid:durableId="352344179">
    <w:abstractNumId w:val="0"/>
  </w:num>
  <w:num w:numId="23" w16cid:durableId="327057364">
    <w:abstractNumId w:val="19"/>
  </w:num>
  <w:num w:numId="24" w16cid:durableId="843277852">
    <w:abstractNumId w:val="22"/>
  </w:num>
  <w:num w:numId="25" w16cid:durableId="867573175">
    <w:abstractNumId w:val="21"/>
  </w:num>
  <w:num w:numId="26" w16cid:durableId="738686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221"/>
    <w:rsid w:val="00012515"/>
    <w:rsid w:val="00012B28"/>
    <w:rsid w:val="00022D9E"/>
    <w:rsid w:val="000230A3"/>
    <w:rsid w:val="00025C7F"/>
    <w:rsid w:val="00026B4F"/>
    <w:rsid w:val="00030048"/>
    <w:rsid w:val="00046389"/>
    <w:rsid w:val="00051057"/>
    <w:rsid w:val="00054FC0"/>
    <w:rsid w:val="00057120"/>
    <w:rsid w:val="00063449"/>
    <w:rsid w:val="00074722"/>
    <w:rsid w:val="000819D6"/>
    <w:rsid w:val="000819D8"/>
    <w:rsid w:val="00083429"/>
    <w:rsid w:val="00083A40"/>
    <w:rsid w:val="00085D4A"/>
    <w:rsid w:val="000868DF"/>
    <w:rsid w:val="0008702D"/>
    <w:rsid w:val="000934A6"/>
    <w:rsid w:val="000A0CCA"/>
    <w:rsid w:val="000A2C6C"/>
    <w:rsid w:val="000A3F45"/>
    <w:rsid w:val="000A4660"/>
    <w:rsid w:val="000B0F4A"/>
    <w:rsid w:val="000C6FEE"/>
    <w:rsid w:val="000C72DD"/>
    <w:rsid w:val="000D1B5B"/>
    <w:rsid w:val="000D36AF"/>
    <w:rsid w:val="000D5497"/>
    <w:rsid w:val="000E49CF"/>
    <w:rsid w:val="000E626A"/>
    <w:rsid w:val="000F4973"/>
    <w:rsid w:val="00103703"/>
    <w:rsid w:val="0010401F"/>
    <w:rsid w:val="00106BA0"/>
    <w:rsid w:val="00112FC3"/>
    <w:rsid w:val="00117DB3"/>
    <w:rsid w:val="00127320"/>
    <w:rsid w:val="00143BE9"/>
    <w:rsid w:val="001457CB"/>
    <w:rsid w:val="001467CE"/>
    <w:rsid w:val="00152340"/>
    <w:rsid w:val="00155753"/>
    <w:rsid w:val="0015663F"/>
    <w:rsid w:val="00163EC5"/>
    <w:rsid w:val="00167135"/>
    <w:rsid w:val="001671D8"/>
    <w:rsid w:val="00173FA3"/>
    <w:rsid w:val="00184B6F"/>
    <w:rsid w:val="001859EA"/>
    <w:rsid w:val="001861E5"/>
    <w:rsid w:val="00190916"/>
    <w:rsid w:val="00195332"/>
    <w:rsid w:val="00197930"/>
    <w:rsid w:val="001A6AAC"/>
    <w:rsid w:val="001B123E"/>
    <w:rsid w:val="001B1652"/>
    <w:rsid w:val="001B7F4E"/>
    <w:rsid w:val="001C1AA5"/>
    <w:rsid w:val="001C3EC8"/>
    <w:rsid w:val="001D0CE0"/>
    <w:rsid w:val="001D2BD4"/>
    <w:rsid w:val="001D4258"/>
    <w:rsid w:val="001D4CA4"/>
    <w:rsid w:val="001D6911"/>
    <w:rsid w:val="001F195F"/>
    <w:rsid w:val="001F4599"/>
    <w:rsid w:val="001F524D"/>
    <w:rsid w:val="001F5D6D"/>
    <w:rsid w:val="00201947"/>
    <w:rsid w:val="0020395B"/>
    <w:rsid w:val="002046CB"/>
    <w:rsid w:val="00204DC9"/>
    <w:rsid w:val="002062C0"/>
    <w:rsid w:val="00206631"/>
    <w:rsid w:val="00211CB2"/>
    <w:rsid w:val="00213527"/>
    <w:rsid w:val="0021475B"/>
    <w:rsid w:val="002147A2"/>
    <w:rsid w:val="00215130"/>
    <w:rsid w:val="00216D80"/>
    <w:rsid w:val="00230002"/>
    <w:rsid w:val="00231166"/>
    <w:rsid w:val="002359FD"/>
    <w:rsid w:val="00244C9A"/>
    <w:rsid w:val="00247216"/>
    <w:rsid w:val="00251322"/>
    <w:rsid w:val="00253DFF"/>
    <w:rsid w:val="00253EE4"/>
    <w:rsid w:val="002552B7"/>
    <w:rsid w:val="002601D5"/>
    <w:rsid w:val="00266700"/>
    <w:rsid w:val="00267248"/>
    <w:rsid w:val="002676CE"/>
    <w:rsid w:val="002708E7"/>
    <w:rsid w:val="00274477"/>
    <w:rsid w:val="0028494A"/>
    <w:rsid w:val="002A1857"/>
    <w:rsid w:val="002B30C7"/>
    <w:rsid w:val="002C47D0"/>
    <w:rsid w:val="002C7F38"/>
    <w:rsid w:val="002E1E8F"/>
    <w:rsid w:val="002E49F9"/>
    <w:rsid w:val="002F1DB7"/>
    <w:rsid w:val="002F2D0E"/>
    <w:rsid w:val="002F5E6F"/>
    <w:rsid w:val="002F6932"/>
    <w:rsid w:val="00300B37"/>
    <w:rsid w:val="00301E5F"/>
    <w:rsid w:val="0030628A"/>
    <w:rsid w:val="00322FAF"/>
    <w:rsid w:val="0033112E"/>
    <w:rsid w:val="00342723"/>
    <w:rsid w:val="00345257"/>
    <w:rsid w:val="003457DC"/>
    <w:rsid w:val="0035122B"/>
    <w:rsid w:val="00351F29"/>
    <w:rsid w:val="00353451"/>
    <w:rsid w:val="00353E90"/>
    <w:rsid w:val="003612BE"/>
    <w:rsid w:val="00361794"/>
    <w:rsid w:val="003620F0"/>
    <w:rsid w:val="00365672"/>
    <w:rsid w:val="00371032"/>
    <w:rsid w:val="00371B44"/>
    <w:rsid w:val="00373085"/>
    <w:rsid w:val="00380DCB"/>
    <w:rsid w:val="00385DA6"/>
    <w:rsid w:val="00390F9E"/>
    <w:rsid w:val="00391359"/>
    <w:rsid w:val="00391828"/>
    <w:rsid w:val="00397C1E"/>
    <w:rsid w:val="003A02A4"/>
    <w:rsid w:val="003A1339"/>
    <w:rsid w:val="003A2A55"/>
    <w:rsid w:val="003A4767"/>
    <w:rsid w:val="003A51AB"/>
    <w:rsid w:val="003B0A5E"/>
    <w:rsid w:val="003B2D23"/>
    <w:rsid w:val="003B50BF"/>
    <w:rsid w:val="003C122B"/>
    <w:rsid w:val="003C2077"/>
    <w:rsid w:val="003C5A97"/>
    <w:rsid w:val="003C7A04"/>
    <w:rsid w:val="003D0B30"/>
    <w:rsid w:val="003D1E74"/>
    <w:rsid w:val="003E0492"/>
    <w:rsid w:val="003E0C37"/>
    <w:rsid w:val="003F3F47"/>
    <w:rsid w:val="003F52B2"/>
    <w:rsid w:val="003F621D"/>
    <w:rsid w:val="003F64D6"/>
    <w:rsid w:val="003F73E9"/>
    <w:rsid w:val="00412A0F"/>
    <w:rsid w:val="00413CFE"/>
    <w:rsid w:val="004157A6"/>
    <w:rsid w:val="00417763"/>
    <w:rsid w:val="00427095"/>
    <w:rsid w:val="00430323"/>
    <w:rsid w:val="00431213"/>
    <w:rsid w:val="00440414"/>
    <w:rsid w:val="00444FCB"/>
    <w:rsid w:val="0044746F"/>
    <w:rsid w:val="00451E3A"/>
    <w:rsid w:val="004558E9"/>
    <w:rsid w:val="00457751"/>
    <w:rsid w:val="0045777E"/>
    <w:rsid w:val="00461DDA"/>
    <w:rsid w:val="004654D4"/>
    <w:rsid w:val="0046581F"/>
    <w:rsid w:val="00465A86"/>
    <w:rsid w:val="004700C1"/>
    <w:rsid w:val="004710DD"/>
    <w:rsid w:val="00483A06"/>
    <w:rsid w:val="004851EF"/>
    <w:rsid w:val="00497FE2"/>
    <w:rsid w:val="004A0230"/>
    <w:rsid w:val="004A262B"/>
    <w:rsid w:val="004A5D1F"/>
    <w:rsid w:val="004A6982"/>
    <w:rsid w:val="004A723F"/>
    <w:rsid w:val="004B3753"/>
    <w:rsid w:val="004B4A20"/>
    <w:rsid w:val="004C31D2"/>
    <w:rsid w:val="004C52FC"/>
    <w:rsid w:val="004D0A38"/>
    <w:rsid w:val="004D284E"/>
    <w:rsid w:val="004D55C2"/>
    <w:rsid w:val="004E7BFC"/>
    <w:rsid w:val="005027BB"/>
    <w:rsid w:val="005031D9"/>
    <w:rsid w:val="00507C72"/>
    <w:rsid w:val="0051253C"/>
    <w:rsid w:val="00521131"/>
    <w:rsid w:val="00527C0B"/>
    <w:rsid w:val="0053214C"/>
    <w:rsid w:val="005410F6"/>
    <w:rsid w:val="00544C6D"/>
    <w:rsid w:val="0055412D"/>
    <w:rsid w:val="00561DCE"/>
    <w:rsid w:val="005729C4"/>
    <w:rsid w:val="00572CB7"/>
    <w:rsid w:val="00573C4D"/>
    <w:rsid w:val="00577BC6"/>
    <w:rsid w:val="005832D5"/>
    <w:rsid w:val="00583E8F"/>
    <w:rsid w:val="0059227B"/>
    <w:rsid w:val="005A196B"/>
    <w:rsid w:val="005A4376"/>
    <w:rsid w:val="005A5AD6"/>
    <w:rsid w:val="005B0966"/>
    <w:rsid w:val="005B5C3F"/>
    <w:rsid w:val="005B600D"/>
    <w:rsid w:val="005B795D"/>
    <w:rsid w:val="005C042B"/>
    <w:rsid w:val="005C0A3A"/>
    <w:rsid w:val="005C19E7"/>
    <w:rsid w:val="005D113E"/>
    <w:rsid w:val="005E042B"/>
    <w:rsid w:val="005E2A8F"/>
    <w:rsid w:val="005F3F3D"/>
    <w:rsid w:val="006002D2"/>
    <w:rsid w:val="0060043A"/>
    <w:rsid w:val="00604267"/>
    <w:rsid w:val="00610508"/>
    <w:rsid w:val="00611250"/>
    <w:rsid w:val="00613820"/>
    <w:rsid w:val="0061426A"/>
    <w:rsid w:val="00614648"/>
    <w:rsid w:val="00614741"/>
    <w:rsid w:val="00622D59"/>
    <w:rsid w:val="0062748C"/>
    <w:rsid w:val="00630861"/>
    <w:rsid w:val="006317D6"/>
    <w:rsid w:val="00640B87"/>
    <w:rsid w:val="006455FF"/>
    <w:rsid w:val="00645C90"/>
    <w:rsid w:val="00646CBB"/>
    <w:rsid w:val="00652248"/>
    <w:rsid w:val="00657871"/>
    <w:rsid w:val="00657B80"/>
    <w:rsid w:val="0067023A"/>
    <w:rsid w:val="00673627"/>
    <w:rsid w:val="00675B3C"/>
    <w:rsid w:val="00676AC7"/>
    <w:rsid w:val="0069495C"/>
    <w:rsid w:val="00694BB6"/>
    <w:rsid w:val="006B4026"/>
    <w:rsid w:val="006B5D42"/>
    <w:rsid w:val="006C3A26"/>
    <w:rsid w:val="006C3DE6"/>
    <w:rsid w:val="006C652F"/>
    <w:rsid w:val="006C791D"/>
    <w:rsid w:val="006D12A9"/>
    <w:rsid w:val="006D340A"/>
    <w:rsid w:val="006D7B78"/>
    <w:rsid w:val="006E421C"/>
    <w:rsid w:val="006F0065"/>
    <w:rsid w:val="006F0280"/>
    <w:rsid w:val="00700873"/>
    <w:rsid w:val="00703E13"/>
    <w:rsid w:val="00707739"/>
    <w:rsid w:val="00711354"/>
    <w:rsid w:val="00715A1D"/>
    <w:rsid w:val="007245DF"/>
    <w:rsid w:val="00725D4B"/>
    <w:rsid w:val="0073143C"/>
    <w:rsid w:val="007377ED"/>
    <w:rsid w:val="00741000"/>
    <w:rsid w:val="00742D2E"/>
    <w:rsid w:val="00742DFE"/>
    <w:rsid w:val="00754890"/>
    <w:rsid w:val="00760BB0"/>
    <w:rsid w:val="0076157A"/>
    <w:rsid w:val="00771693"/>
    <w:rsid w:val="0077345A"/>
    <w:rsid w:val="007739BD"/>
    <w:rsid w:val="007836DD"/>
    <w:rsid w:val="00784593"/>
    <w:rsid w:val="007903AD"/>
    <w:rsid w:val="007906AF"/>
    <w:rsid w:val="007A00EF"/>
    <w:rsid w:val="007B0E8E"/>
    <w:rsid w:val="007B19EA"/>
    <w:rsid w:val="007B593E"/>
    <w:rsid w:val="007B69AB"/>
    <w:rsid w:val="007B76B2"/>
    <w:rsid w:val="007C0A2D"/>
    <w:rsid w:val="007C27B0"/>
    <w:rsid w:val="007D0286"/>
    <w:rsid w:val="007E3902"/>
    <w:rsid w:val="007F0614"/>
    <w:rsid w:val="007F1C7D"/>
    <w:rsid w:val="007F300B"/>
    <w:rsid w:val="008014C3"/>
    <w:rsid w:val="00803D96"/>
    <w:rsid w:val="008050AF"/>
    <w:rsid w:val="00807618"/>
    <w:rsid w:val="008079FC"/>
    <w:rsid w:val="00810CCC"/>
    <w:rsid w:val="00822CB4"/>
    <w:rsid w:val="00823EC8"/>
    <w:rsid w:val="008240BB"/>
    <w:rsid w:val="0082434F"/>
    <w:rsid w:val="00824DB1"/>
    <w:rsid w:val="008278BD"/>
    <w:rsid w:val="00850812"/>
    <w:rsid w:val="0085197E"/>
    <w:rsid w:val="008534B7"/>
    <w:rsid w:val="00856E9D"/>
    <w:rsid w:val="00864DA7"/>
    <w:rsid w:val="00867839"/>
    <w:rsid w:val="00867BF7"/>
    <w:rsid w:val="008712AC"/>
    <w:rsid w:val="00876B9A"/>
    <w:rsid w:val="00886CBD"/>
    <w:rsid w:val="008933BF"/>
    <w:rsid w:val="008977B8"/>
    <w:rsid w:val="008A10C4"/>
    <w:rsid w:val="008B0248"/>
    <w:rsid w:val="008B4845"/>
    <w:rsid w:val="008C158C"/>
    <w:rsid w:val="008C69F3"/>
    <w:rsid w:val="008D191D"/>
    <w:rsid w:val="008D3795"/>
    <w:rsid w:val="008D54EE"/>
    <w:rsid w:val="008E788E"/>
    <w:rsid w:val="008F1895"/>
    <w:rsid w:val="008F5F33"/>
    <w:rsid w:val="0090300C"/>
    <w:rsid w:val="00904EC7"/>
    <w:rsid w:val="0091046A"/>
    <w:rsid w:val="00917C26"/>
    <w:rsid w:val="00926ABD"/>
    <w:rsid w:val="00947F4E"/>
    <w:rsid w:val="009507D9"/>
    <w:rsid w:val="00956327"/>
    <w:rsid w:val="00966D47"/>
    <w:rsid w:val="009803B9"/>
    <w:rsid w:val="00981E9D"/>
    <w:rsid w:val="00991883"/>
    <w:rsid w:val="00992312"/>
    <w:rsid w:val="009A30C7"/>
    <w:rsid w:val="009B67F5"/>
    <w:rsid w:val="009C0DED"/>
    <w:rsid w:val="009D3781"/>
    <w:rsid w:val="009E0EEC"/>
    <w:rsid w:val="009E4C00"/>
    <w:rsid w:val="009F410D"/>
    <w:rsid w:val="00A0437B"/>
    <w:rsid w:val="00A10896"/>
    <w:rsid w:val="00A128BD"/>
    <w:rsid w:val="00A17B65"/>
    <w:rsid w:val="00A20631"/>
    <w:rsid w:val="00A20ED6"/>
    <w:rsid w:val="00A36575"/>
    <w:rsid w:val="00A37D7F"/>
    <w:rsid w:val="00A42A25"/>
    <w:rsid w:val="00A46410"/>
    <w:rsid w:val="00A5259F"/>
    <w:rsid w:val="00A57688"/>
    <w:rsid w:val="00A606D8"/>
    <w:rsid w:val="00A606E0"/>
    <w:rsid w:val="00A6669E"/>
    <w:rsid w:val="00A839AE"/>
    <w:rsid w:val="00A842E9"/>
    <w:rsid w:val="00A84A94"/>
    <w:rsid w:val="00A96BFB"/>
    <w:rsid w:val="00AA0E68"/>
    <w:rsid w:val="00AA34D5"/>
    <w:rsid w:val="00AA6653"/>
    <w:rsid w:val="00AB1FC9"/>
    <w:rsid w:val="00AC0AF5"/>
    <w:rsid w:val="00AC132E"/>
    <w:rsid w:val="00AC4FA4"/>
    <w:rsid w:val="00AD1DAA"/>
    <w:rsid w:val="00AE25AA"/>
    <w:rsid w:val="00AE3694"/>
    <w:rsid w:val="00AE7BE7"/>
    <w:rsid w:val="00AF1E23"/>
    <w:rsid w:val="00AF45F8"/>
    <w:rsid w:val="00AF7F81"/>
    <w:rsid w:val="00B01AFF"/>
    <w:rsid w:val="00B05CC7"/>
    <w:rsid w:val="00B1440C"/>
    <w:rsid w:val="00B207C5"/>
    <w:rsid w:val="00B20C69"/>
    <w:rsid w:val="00B253E5"/>
    <w:rsid w:val="00B25711"/>
    <w:rsid w:val="00B27E39"/>
    <w:rsid w:val="00B32130"/>
    <w:rsid w:val="00B325CE"/>
    <w:rsid w:val="00B350D8"/>
    <w:rsid w:val="00B35A7F"/>
    <w:rsid w:val="00B51DA7"/>
    <w:rsid w:val="00B53C8D"/>
    <w:rsid w:val="00B632E3"/>
    <w:rsid w:val="00B76763"/>
    <w:rsid w:val="00B7732B"/>
    <w:rsid w:val="00B807A4"/>
    <w:rsid w:val="00B818E4"/>
    <w:rsid w:val="00B81ECF"/>
    <w:rsid w:val="00B8787A"/>
    <w:rsid w:val="00B879F0"/>
    <w:rsid w:val="00B90053"/>
    <w:rsid w:val="00B900FE"/>
    <w:rsid w:val="00B948D0"/>
    <w:rsid w:val="00B9506F"/>
    <w:rsid w:val="00B9723F"/>
    <w:rsid w:val="00BA5BF7"/>
    <w:rsid w:val="00BB1A83"/>
    <w:rsid w:val="00BB34C6"/>
    <w:rsid w:val="00BB40D2"/>
    <w:rsid w:val="00BC25AA"/>
    <w:rsid w:val="00BC69EA"/>
    <w:rsid w:val="00BD08E2"/>
    <w:rsid w:val="00BD2216"/>
    <w:rsid w:val="00BD2AA4"/>
    <w:rsid w:val="00BD66DF"/>
    <w:rsid w:val="00BD7BEE"/>
    <w:rsid w:val="00BE2339"/>
    <w:rsid w:val="00BE42F5"/>
    <w:rsid w:val="00BE7C69"/>
    <w:rsid w:val="00BF7133"/>
    <w:rsid w:val="00C022E3"/>
    <w:rsid w:val="00C13239"/>
    <w:rsid w:val="00C21C46"/>
    <w:rsid w:val="00C22D17"/>
    <w:rsid w:val="00C26BB2"/>
    <w:rsid w:val="00C3396F"/>
    <w:rsid w:val="00C36E71"/>
    <w:rsid w:val="00C371DC"/>
    <w:rsid w:val="00C4712D"/>
    <w:rsid w:val="00C54C05"/>
    <w:rsid w:val="00C555C9"/>
    <w:rsid w:val="00C66467"/>
    <w:rsid w:val="00C6749B"/>
    <w:rsid w:val="00C67A1A"/>
    <w:rsid w:val="00C70545"/>
    <w:rsid w:val="00C9064F"/>
    <w:rsid w:val="00C945FE"/>
    <w:rsid w:val="00C94F55"/>
    <w:rsid w:val="00C95019"/>
    <w:rsid w:val="00CA28C3"/>
    <w:rsid w:val="00CA7D62"/>
    <w:rsid w:val="00CB07A8"/>
    <w:rsid w:val="00CB18B1"/>
    <w:rsid w:val="00CB6FC6"/>
    <w:rsid w:val="00CC3045"/>
    <w:rsid w:val="00CC5D3A"/>
    <w:rsid w:val="00CC7846"/>
    <w:rsid w:val="00CD4510"/>
    <w:rsid w:val="00CD4A57"/>
    <w:rsid w:val="00CD52E4"/>
    <w:rsid w:val="00CE6F40"/>
    <w:rsid w:val="00CF22C1"/>
    <w:rsid w:val="00CF2B97"/>
    <w:rsid w:val="00CF6010"/>
    <w:rsid w:val="00D02231"/>
    <w:rsid w:val="00D045B5"/>
    <w:rsid w:val="00D063B6"/>
    <w:rsid w:val="00D1358F"/>
    <w:rsid w:val="00D146F1"/>
    <w:rsid w:val="00D15A19"/>
    <w:rsid w:val="00D2186D"/>
    <w:rsid w:val="00D22043"/>
    <w:rsid w:val="00D26765"/>
    <w:rsid w:val="00D3065F"/>
    <w:rsid w:val="00D33604"/>
    <w:rsid w:val="00D33899"/>
    <w:rsid w:val="00D37B08"/>
    <w:rsid w:val="00D41211"/>
    <w:rsid w:val="00D431CB"/>
    <w:rsid w:val="00D437FF"/>
    <w:rsid w:val="00D43829"/>
    <w:rsid w:val="00D5130C"/>
    <w:rsid w:val="00D53B9E"/>
    <w:rsid w:val="00D540B8"/>
    <w:rsid w:val="00D62265"/>
    <w:rsid w:val="00D63CDA"/>
    <w:rsid w:val="00D6596F"/>
    <w:rsid w:val="00D727DD"/>
    <w:rsid w:val="00D73647"/>
    <w:rsid w:val="00D73770"/>
    <w:rsid w:val="00D74CCB"/>
    <w:rsid w:val="00D74CE0"/>
    <w:rsid w:val="00D7653F"/>
    <w:rsid w:val="00D81527"/>
    <w:rsid w:val="00D8512E"/>
    <w:rsid w:val="00D85B26"/>
    <w:rsid w:val="00D91DA5"/>
    <w:rsid w:val="00D96254"/>
    <w:rsid w:val="00DA0C19"/>
    <w:rsid w:val="00DA1407"/>
    <w:rsid w:val="00DA190B"/>
    <w:rsid w:val="00DA1E58"/>
    <w:rsid w:val="00DB2D59"/>
    <w:rsid w:val="00DC1055"/>
    <w:rsid w:val="00DC1CB5"/>
    <w:rsid w:val="00DC1D81"/>
    <w:rsid w:val="00DC63C6"/>
    <w:rsid w:val="00DD55AF"/>
    <w:rsid w:val="00DE2A7F"/>
    <w:rsid w:val="00DE2CC1"/>
    <w:rsid w:val="00DE41FC"/>
    <w:rsid w:val="00DE4EF2"/>
    <w:rsid w:val="00DF2967"/>
    <w:rsid w:val="00DF2C0E"/>
    <w:rsid w:val="00DF3CA7"/>
    <w:rsid w:val="00DF5EC5"/>
    <w:rsid w:val="00E01571"/>
    <w:rsid w:val="00E0359A"/>
    <w:rsid w:val="00E0462A"/>
    <w:rsid w:val="00E04DB6"/>
    <w:rsid w:val="00E06FFB"/>
    <w:rsid w:val="00E30155"/>
    <w:rsid w:val="00E31CA3"/>
    <w:rsid w:val="00E34450"/>
    <w:rsid w:val="00E35661"/>
    <w:rsid w:val="00E35AA3"/>
    <w:rsid w:val="00E41D96"/>
    <w:rsid w:val="00E5057D"/>
    <w:rsid w:val="00E63C1B"/>
    <w:rsid w:val="00E70AD7"/>
    <w:rsid w:val="00E71BCD"/>
    <w:rsid w:val="00E76794"/>
    <w:rsid w:val="00E800BC"/>
    <w:rsid w:val="00E846DB"/>
    <w:rsid w:val="00E9139D"/>
    <w:rsid w:val="00E91FE1"/>
    <w:rsid w:val="00EA0558"/>
    <w:rsid w:val="00EA209B"/>
    <w:rsid w:val="00EA31FB"/>
    <w:rsid w:val="00EA3B08"/>
    <w:rsid w:val="00EA572E"/>
    <w:rsid w:val="00EA5E95"/>
    <w:rsid w:val="00EB0118"/>
    <w:rsid w:val="00EB0E7F"/>
    <w:rsid w:val="00EB3A9F"/>
    <w:rsid w:val="00EB6818"/>
    <w:rsid w:val="00EB717A"/>
    <w:rsid w:val="00EC6FF5"/>
    <w:rsid w:val="00ED4954"/>
    <w:rsid w:val="00ED5A43"/>
    <w:rsid w:val="00EE0943"/>
    <w:rsid w:val="00EE33A2"/>
    <w:rsid w:val="00EE3A6B"/>
    <w:rsid w:val="00EF33BD"/>
    <w:rsid w:val="00F02951"/>
    <w:rsid w:val="00F0350A"/>
    <w:rsid w:val="00F17DF6"/>
    <w:rsid w:val="00F3187D"/>
    <w:rsid w:val="00F320FF"/>
    <w:rsid w:val="00F4017F"/>
    <w:rsid w:val="00F40625"/>
    <w:rsid w:val="00F40B06"/>
    <w:rsid w:val="00F46114"/>
    <w:rsid w:val="00F54678"/>
    <w:rsid w:val="00F67A1C"/>
    <w:rsid w:val="00F77C8D"/>
    <w:rsid w:val="00F806CE"/>
    <w:rsid w:val="00F816E2"/>
    <w:rsid w:val="00F82C5B"/>
    <w:rsid w:val="00F849C7"/>
    <w:rsid w:val="00F8555F"/>
    <w:rsid w:val="00F97C8E"/>
    <w:rsid w:val="00FB3E36"/>
    <w:rsid w:val="00FC2DE0"/>
    <w:rsid w:val="00FC665A"/>
    <w:rsid w:val="00FD0CD2"/>
    <w:rsid w:val="00FD3944"/>
    <w:rsid w:val="00FD66E9"/>
    <w:rsid w:val="00FE2F6D"/>
    <w:rsid w:val="00FE4523"/>
    <w:rsid w:val="00FE6F70"/>
    <w:rsid w:val="06124A92"/>
    <w:rsid w:val="15EBFC6B"/>
    <w:rsid w:val="19BA3CF3"/>
    <w:rsid w:val="1D41D58B"/>
    <w:rsid w:val="28911C11"/>
    <w:rsid w:val="2DBDC3D5"/>
    <w:rsid w:val="472D7BDE"/>
    <w:rsid w:val="49BC44E9"/>
    <w:rsid w:val="4DDA2C6D"/>
    <w:rsid w:val="569AFAC2"/>
    <w:rsid w:val="5E152E5D"/>
    <w:rsid w:val="7028EE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37B90"/>
  <w15:chartTrackingRefBased/>
  <w15:docId w15:val="{7C90562D-D89B-40C8-9725-43BB5775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ditorsNoteChar">
    <w:name w:val="Editor's Note Char"/>
    <w:aliases w:val="EN Char"/>
    <w:link w:val="EditorsNote"/>
    <w:rsid w:val="00FC665A"/>
    <w:rPr>
      <w:rFonts w:ascii="Times New Roman" w:hAnsi="Times New Roman"/>
      <w:color w:val="FF0000"/>
      <w:lang w:val="en-GB" w:eastAsia="en-US"/>
    </w:rPr>
  </w:style>
  <w:style w:type="character" w:customStyle="1" w:styleId="TALChar">
    <w:name w:val="TAL Char"/>
    <w:link w:val="TAL"/>
    <w:qFormat/>
    <w:locked/>
    <w:rsid w:val="00FC665A"/>
    <w:rPr>
      <w:rFonts w:ascii="Arial" w:hAnsi="Arial"/>
      <w:sz w:val="18"/>
      <w:lang w:val="en-GB" w:eastAsia="en-US"/>
    </w:rPr>
  </w:style>
  <w:style w:type="character" w:customStyle="1" w:styleId="TAHCar">
    <w:name w:val="TAH Car"/>
    <w:link w:val="TAH"/>
    <w:locked/>
    <w:rsid w:val="00FC665A"/>
    <w:rPr>
      <w:rFonts w:ascii="Arial" w:hAnsi="Arial"/>
      <w:b/>
      <w:sz w:val="18"/>
      <w:lang w:val="en-GB" w:eastAsia="en-US"/>
    </w:rPr>
  </w:style>
  <w:style w:type="character" w:customStyle="1" w:styleId="THChar">
    <w:name w:val="TH Char"/>
    <w:link w:val="TH"/>
    <w:qFormat/>
    <w:locked/>
    <w:rsid w:val="00FC665A"/>
    <w:rPr>
      <w:rFonts w:ascii="Arial" w:hAnsi="Arial"/>
      <w:b/>
      <w:lang w:val="en-GB" w:eastAsia="en-US"/>
    </w:rPr>
  </w:style>
  <w:style w:type="paragraph" w:styleId="Revision">
    <w:name w:val="Revision"/>
    <w:hidden/>
    <w:uiPriority w:val="99"/>
    <w:semiHidden/>
    <w:rsid w:val="009803B9"/>
    <w:rPr>
      <w:rFonts w:ascii="Times New Roman" w:hAnsi="Times New Roman"/>
      <w:lang w:val="en-GB" w:eastAsia="en-US"/>
    </w:rPr>
  </w:style>
  <w:style w:type="character" w:styleId="UnresolvedMention">
    <w:name w:val="Unresolved Mention"/>
    <w:uiPriority w:val="99"/>
    <w:semiHidden/>
    <w:unhideWhenUsed/>
    <w:rsid w:val="00AC4FA4"/>
    <w:rPr>
      <w:color w:val="605E5C"/>
      <w:shd w:val="clear" w:color="auto" w:fill="E1DFDD"/>
    </w:rPr>
  </w:style>
  <w:style w:type="paragraph" w:customStyle="1" w:styleId="Guidance">
    <w:name w:val="Guidance"/>
    <w:basedOn w:val="Normal"/>
    <w:rsid w:val="00412A0F"/>
    <w:pPr>
      <w:overflowPunct w:val="0"/>
      <w:autoSpaceDE w:val="0"/>
      <w:autoSpaceDN w:val="0"/>
      <w:adjustRightInd w:val="0"/>
      <w:textAlignment w:val="baseline"/>
    </w:pPr>
    <w:rPr>
      <w:rFonts w:eastAsia="Times New Roman"/>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2599939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274"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921E5F35-C830-4470-9A91-7FF42E538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ADA71-ACDC-4F83-8BD4-0A8B5F379687}">
  <ds:schemaRefs>
    <ds:schemaRef ds:uri="Microsoft.SharePoint.Taxonomy.ContentTypeSync"/>
  </ds:schemaRefs>
</ds:datastoreItem>
</file>

<file path=customXml/itemProps3.xml><?xml version="1.0" encoding="utf-8"?>
<ds:datastoreItem xmlns:ds="http://schemas.openxmlformats.org/officeDocument/2006/customXml" ds:itemID="{C49EF7FF-585B-4E8B-9436-CA10DB10D9C4}">
  <ds:schemaRefs>
    <ds:schemaRef ds:uri="http://schemas.microsoft.com/sharepoint/v3/contenttype/forms"/>
  </ds:schemaRefs>
</ds:datastoreItem>
</file>

<file path=customXml/itemProps4.xml><?xml version="1.0" encoding="utf-8"?>
<ds:datastoreItem xmlns:ds="http://schemas.openxmlformats.org/officeDocument/2006/customXml" ds:itemID="{145BF179-0F0B-4A09-BADA-8A166106EA1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3489</CharactersWithSpaces>
  <SharedDoc>false</SharedDoc>
  <HLinks>
    <vt:vector size="12" baseType="variant">
      <vt:variant>
        <vt:i4>524290</vt:i4>
      </vt:variant>
      <vt:variant>
        <vt:i4>3</vt:i4>
      </vt:variant>
      <vt:variant>
        <vt:i4>0</vt:i4>
      </vt:variant>
      <vt:variant>
        <vt:i4>5</vt:i4>
      </vt:variant>
      <vt:variant>
        <vt:lpwstr>https://portal.3gpp.org/desktopmodules/Specifications/SpecificationDetails.aspx?specificationId=3274</vt:lpwstr>
      </vt:variant>
      <vt:variant>
        <vt:lpwstr/>
      </vt:variant>
      <vt:variant>
        <vt:i4>983040</vt:i4>
      </vt:variant>
      <vt:variant>
        <vt:i4>0</vt:i4>
      </vt:variant>
      <vt:variant>
        <vt:i4>0</vt:i4>
      </vt:variant>
      <vt:variant>
        <vt:i4>5</vt:i4>
      </vt:variant>
      <vt:variant>
        <vt:lpwstr>https://portal.3gpp.org/desktopmodules/Specifications/SpecificationDetails.aspx?specificationId=3554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402</cp:revision>
  <cp:lastPrinted>1900-01-01T08:00:00Z</cp:lastPrinted>
  <dcterms:created xsi:type="dcterms:W3CDTF">2023-06-07T21:48:00Z</dcterms:created>
  <dcterms:modified xsi:type="dcterms:W3CDTF">2023-08-09T19:29:00Z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ies>
</file>